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39480"/>
      <w:bookmarkEnd w:id="0"/>
      <w:bookmarkStart w:id="1" w:name="_Hlt450051172"/>
      <w:bookmarkEnd w:id="1"/>
      <w:bookmarkStart w:id="2" w:name="_Hlt448930105"/>
      <w:bookmarkEnd w:id="2"/>
      <w:bookmarkStart w:id="3" w:name="_Hlt449016246"/>
      <w:bookmarkEnd w:id="3"/>
      <w:bookmarkStart w:id="4" w:name="_Hlt450066087"/>
      <w:bookmarkEnd w:id="4"/>
      <w:bookmarkStart w:id="5" w:name="_Hlt45006608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R4-241193</w:t>
      </w:r>
      <w:r>
        <w:rPr>
          <w:rFonts w:hint="eastAsia" w:cs="Arial"/>
          <w:b/>
          <w:sz w:val="24"/>
          <w:szCs w:val="24"/>
          <w:lang w:val="en-US" w:eastAsia="zh-CN"/>
        </w:rPr>
        <w:t>3</w:t>
      </w:r>
      <w:bookmarkStart w:id="15" w:name="_GoBack"/>
      <w:bookmarkEnd w:id="15"/>
    </w:p>
    <w:p>
      <w:pPr>
        <w:pStyle w:val="53"/>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24"/>
        <w:tabs>
          <w:tab w:val="right" w:pos="9639"/>
        </w:tabs>
        <w:spacing w:after="0"/>
        <w:ind w:firstLine="241" w:firstLineChars="100"/>
        <w:rPr>
          <w:rFonts w:hint="eastAsia" w:ascii="Arial" w:hAnsi="Arial" w:cs="Times New Roman"/>
          <w:b/>
          <w:sz w:val="24"/>
          <w:lang w:val="en-GB"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Theme="minorEastAsia"/>
                <w:lang w:val="en-US" w:eastAsia="zh-CN"/>
              </w:rPr>
            </w:pPr>
            <w:r>
              <w:rPr>
                <w:rFonts w:hint="eastAsia"/>
                <w:b/>
                <w:sz w:val="28"/>
                <w:lang w:val="en-US" w:eastAsia="zh-CN"/>
              </w:rPr>
              <w:t>draft</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6</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draft CR to TS 38.101-1 Introduction of CA_n79C with UL MIMO</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bookmarkStart w:id="7" w:name="OLE_LINK6"/>
            <w:r>
              <w:rPr>
                <w:rFonts w:hint="eastAsia"/>
                <w:lang w:val="en-US" w:eastAsia="zh-CN"/>
              </w:rPr>
              <w:t>ZTE Corporation</w:t>
            </w:r>
            <w:bookmarkEnd w:id="7"/>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ascii="Arial" w:hAnsi="Arial" w:cs="Arial"/>
                <w:sz w:val="20"/>
                <w:szCs w:val="20"/>
                <w:lang w:eastAsia="ja-JP"/>
              </w:rPr>
              <w:t>NR_CADC_SUL_R19-Core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8-05</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B</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ascii="Arial" w:hAnsi="Arial" w:cs="Times New Roman"/>
                <w:lang w:val="en-US" w:eastAsia="zh-TW"/>
              </w:rPr>
            </w:pPr>
            <w:r>
              <w:rPr>
                <w:rFonts w:hint="eastAsia" w:cs="Times New Roman"/>
                <w:lang w:val="en-US" w:eastAsia="zh-CN"/>
              </w:rPr>
              <w:t xml:space="preserve">This draft CR introduce PC3 CA_n79C with UL MIMO into 38.101-1 spec. Note that the combination of PC3 CA_n79C with UL MIMO was included in the agreed WID </w:t>
            </w:r>
            <w:r>
              <w:rPr>
                <w:rFonts w:hint="eastAsia" w:cs="Times New Roman"/>
                <w:lang w:val="en-US" w:eastAsia="en-US"/>
              </w:rPr>
              <w:t>RP-241674</w:t>
            </w:r>
            <w:r>
              <w:rPr>
                <w:rFonts w:hint="eastAsia" w:cs="Times New Roman"/>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eastAsia="zh-TW"/>
              </w:rPr>
              <w:t>Introduc</w:t>
            </w:r>
            <w:r>
              <w:rPr>
                <w:rFonts w:hint="eastAsia"/>
                <w:lang w:val="en-US" w:eastAsia="zh-CN"/>
              </w:rPr>
              <w:t>t</w:t>
            </w:r>
            <w:r>
              <w:rPr>
                <w:rFonts w:hint="eastAsia"/>
                <w:lang w:eastAsia="zh-TW"/>
              </w:rPr>
              <w:t>ion of CA_n79C with UL MIMO</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CA_n79C with UL MIMO</w:t>
            </w:r>
            <w:r>
              <w:rPr>
                <w:rFonts w:hint="eastAsia"/>
                <w:lang w:val="en-US" w:eastAsia="zh-CN"/>
              </w:rPr>
              <w:t xml:space="preserve"> is not supported.</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7.3A.7</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4"/>
        <w:ind w:left="0" w:firstLine="0"/>
        <w:rPr>
          <w:rFonts w:eastAsia="MS Mincho"/>
        </w:rPr>
      </w:pPr>
      <w:r>
        <w:rPr>
          <w:rFonts w:eastAsia="MS Mincho"/>
        </w:rPr>
        <w:t>6.2H</w:t>
      </w:r>
      <w:r>
        <w:rPr>
          <w:rFonts w:eastAsia="MS Mincho"/>
        </w:rPr>
        <w:tab/>
      </w:r>
      <w:r>
        <w:rPr>
          <w:rFonts w:eastAsia="MS Mincho"/>
        </w:rPr>
        <w:t>Transmitter power for CA with UL MIMO</w:t>
      </w:r>
    </w:p>
    <w:p>
      <w:pPr>
        <w:pStyle w:val="5"/>
        <w:rPr>
          <w:rFonts w:eastAsia="MS Mincho"/>
        </w:rPr>
      </w:pPr>
      <w:bookmarkStart w:id="9" w:name="_Toc84413614"/>
      <w:bookmarkStart w:id="10" w:name="_Toc83580496"/>
      <w:bookmarkStart w:id="11" w:name="_Toc84405005"/>
      <w:bookmarkStart w:id="12" w:name="_Toc84405006"/>
      <w:bookmarkStart w:id="13" w:name="_Toc83580497"/>
      <w:bookmarkStart w:id="14" w:name="_Toc84413615"/>
      <w:r>
        <w:rPr>
          <w:rFonts w:eastAsia="MS Mincho"/>
        </w:rPr>
        <w:t>6.2H</w:t>
      </w:r>
      <w:r>
        <w:rPr>
          <w:rFonts w:hint="eastAsia" w:eastAsia="MS Mincho"/>
        </w:rPr>
        <w:t>.</w:t>
      </w:r>
      <w:r>
        <w:rPr>
          <w:rFonts w:eastAsia="MS Mincho"/>
        </w:rPr>
        <w:t>1</w:t>
      </w:r>
      <w:r>
        <w:rPr>
          <w:rFonts w:eastAsia="MS Mincho"/>
        </w:rPr>
        <w:tab/>
      </w:r>
      <w:r>
        <w:rPr>
          <w:rFonts w:eastAsia="MS Mincho"/>
        </w:rPr>
        <w:t>Transmitter power for intra-band UL contiguous CA with UL MIMO</w:t>
      </w:r>
      <w:bookmarkEnd w:id="9"/>
      <w:bookmarkEnd w:id="10"/>
      <w:bookmarkEnd w:id="11"/>
    </w:p>
    <w:bookmarkEnd w:id="12"/>
    <w:bookmarkEnd w:id="13"/>
    <w:bookmarkEnd w:id="14"/>
    <w:p>
      <w:pPr>
        <w:pStyle w:val="6"/>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maximum output power for intra-band UL contiguous CA with UL MIMO</w:t>
      </w:r>
    </w:p>
    <w:p>
      <w: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lang w:eastAsia="zh-CN"/>
        </w:rPr>
        <w:t>H</w:t>
      </w:r>
      <w:r>
        <w:rPr>
          <w:rFonts w:hint="eastAsia"/>
          <w:lang w:eastAsia="zh-CN"/>
        </w:rPr>
        <w:t>.1</w:t>
      </w:r>
      <w:r>
        <w:rPr>
          <w:lang w:eastAsia="zh-CN"/>
        </w:rPr>
        <w:t>.1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6.2D</w:t>
      </w:r>
      <w:r>
        <w:rPr>
          <w:rFonts w:hint="eastAsia"/>
          <w:lang w:eastAsia="zh-CN"/>
        </w:rPr>
        <w:t>.1</w:t>
      </w:r>
      <w:r>
        <w:rPr>
          <w:lang w:eastAsia="zh-CN"/>
        </w:rPr>
        <w:t>-2</w:t>
      </w:r>
      <w:r>
        <w:t xml:space="preserve"> for 2 layer configuration and </w:t>
      </w:r>
      <w:r>
        <w:rPr>
          <w:rFonts w:hint="eastAsia"/>
        </w:rPr>
        <w:t>the PUSCH configurations specified in</w:t>
      </w:r>
      <w:r>
        <w:rPr>
          <w:rFonts w:hint="eastAsia"/>
          <w:lang w:val="en-US" w:eastAsia="zh-CN"/>
        </w:rPr>
        <w:t xml:space="preserve"> Table 6.2D.1-3 for</w:t>
      </w:r>
      <w:r>
        <w:t xml:space="preserve"> ULFPTx configuration</w:t>
      </w:r>
      <w:r>
        <w:rPr>
          <w:rFonts w:hint="eastAsia"/>
          <w:lang w:eastAsia="zh-CN"/>
        </w:rPr>
        <w:t>.</w:t>
      </w:r>
    </w:p>
    <w:p>
      <w:pPr>
        <w:pStyle w:val="98"/>
      </w:pPr>
      <w:r>
        <w:t>Table 6.2</w:t>
      </w:r>
      <w:r>
        <w:rPr>
          <w:lang w:eastAsia="zh-CN"/>
        </w:rPr>
        <w:t>H</w:t>
      </w:r>
      <w:r>
        <w:rPr>
          <w:rFonts w:hint="eastAsia"/>
          <w:lang w:eastAsia="zh-CN"/>
        </w:rPr>
        <w:t>.1</w:t>
      </w:r>
      <w:r>
        <w:rPr>
          <w:lang w:eastAsia="zh-CN"/>
        </w:rPr>
        <w:t>.1</w:t>
      </w:r>
      <w: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pStyle w:val="94"/>
              <w:rPr>
                <w:rFonts w:cs="Arial"/>
              </w:rPr>
            </w:pPr>
            <w:r>
              <w:rPr>
                <w:rFonts w:cs="Arial"/>
                <w:lang w:eastAsia="zh-CN"/>
              </w:rPr>
              <w:t>NR</w:t>
            </w:r>
            <w:r>
              <w:rPr>
                <w:rFonts w:hint="eastAsia" w:cs="Arial"/>
                <w:lang w:eastAsia="zh-CN"/>
              </w:rPr>
              <w:t xml:space="preserve"> CA Configuration</w:t>
            </w:r>
          </w:p>
        </w:tc>
        <w:tc>
          <w:tcPr>
            <w:tcW w:w="942" w:type="dxa"/>
          </w:tcPr>
          <w:p>
            <w:pPr>
              <w:pStyle w:val="94"/>
              <w:rPr>
                <w:rFonts w:cs="Arial"/>
              </w:rPr>
            </w:pPr>
            <w:r>
              <w:rPr>
                <w:rFonts w:cs="Arial"/>
              </w:rPr>
              <w:t>Class 1 (dBm)</w:t>
            </w:r>
          </w:p>
        </w:tc>
        <w:tc>
          <w:tcPr>
            <w:tcW w:w="1067" w:type="dxa"/>
          </w:tcPr>
          <w:p>
            <w:pPr>
              <w:pStyle w:val="94"/>
              <w:rPr>
                <w:rFonts w:cs="Arial"/>
              </w:rPr>
            </w:pPr>
            <w:r>
              <w:rPr>
                <w:rFonts w:cs="Arial"/>
              </w:rPr>
              <w:t>Tolerance (dB)</w:t>
            </w:r>
          </w:p>
        </w:tc>
        <w:tc>
          <w:tcPr>
            <w:tcW w:w="942" w:type="dxa"/>
          </w:tcPr>
          <w:p>
            <w:pPr>
              <w:pStyle w:val="94"/>
              <w:rPr>
                <w:rFonts w:cs="Arial"/>
              </w:rPr>
            </w:pPr>
            <w:r>
              <w:rPr>
                <w:rFonts w:cs="Arial"/>
              </w:rPr>
              <w:t>Class 2 (dBm)</w:t>
            </w:r>
          </w:p>
        </w:tc>
        <w:tc>
          <w:tcPr>
            <w:tcW w:w="1067" w:type="dxa"/>
          </w:tcPr>
          <w:p>
            <w:pPr>
              <w:pStyle w:val="94"/>
              <w:rPr>
                <w:rFonts w:cs="Arial"/>
              </w:rPr>
            </w:pPr>
            <w:r>
              <w:rPr>
                <w:rFonts w:cs="Arial"/>
              </w:rPr>
              <w:t>Tolerance (dB)</w:t>
            </w:r>
          </w:p>
        </w:tc>
        <w:tc>
          <w:tcPr>
            <w:tcW w:w="875" w:type="dxa"/>
          </w:tcPr>
          <w:p>
            <w:pPr>
              <w:pStyle w:val="94"/>
              <w:rPr>
                <w:rFonts w:cs="Arial"/>
              </w:rPr>
            </w:pPr>
            <w:r>
              <w:rPr>
                <w:rFonts w:cs="Arial"/>
              </w:rPr>
              <w:t>Class 3 (dBm)</w:t>
            </w:r>
          </w:p>
        </w:tc>
        <w:tc>
          <w:tcPr>
            <w:tcW w:w="1211" w:type="dxa"/>
          </w:tcPr>
          <w:p>
            <w:pPr>
              <w:pStyle w:val="94"/>
              <w:rPr>
                <w:rFonts w:cs="Arial"/>
              </w:rPr>
            </w:pPr>
            <w:r>
              <w:rPr>
                <w:rFonts w:cs="Arial"/>
              </w:rPr>
              <w:t>Tolerance (dB)</w:t>
            </w:r>
          </w:p>
        </w:tc>
        <w:tc>
          <w:tcPr>
            <w:tcW w:w="921" w:type="dxa"/>
          </w:tcPr>
          <w:p>
            <w:pPr>
              <w:pStyle w:val="94"/>
              <w:rPr>
                <w:rFonts w:cs="Arial"/>
              </w:rPr>
            </w:pPr>
            <w:r>
              <w:rPr>
                <w:rFonts w:cs="Arial"/>
              </w:rPr>
              <w:t>Class 4 (dBm)</w:t>
            </w:r>
          </w:p>
        </w:tc>
        <w:tc>
          <w:tcPr>
            <w:tcW w:w="1208" w:type="dxa"/>
          </w:tcPr>
          <w:p>
            <w:pPr>
              <w:pStyle w:val="9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rPr>
            </w:pPr>
            <w:r>
              <w:rPr>
                <w:rFonts w:cs="Arial"/>
              </w:rPr>
              <w:t>CA_n41C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rFonts w:cs="Arial"/>
              </w:rPr>
              <w:t>+2/-3</w:t>
            </w:r>
          </w:p>
        </w:tc>
        <w:tc>
          <w:tcPr>
            <w:tcW w:w="875" w:type="dxa"/>
          </w:tcPr>
          <w:p>
            <w:pPr>
              <w:pStyle w:val="95"/>
              <w:rPr>
                <w:rFonts w:cs="Arial"/>
              </w:rPr>
            </w:pPr>
            <w:r>
              <w:rPr>
                <w:rFonts w:cs="Arial"/>
              </w:rPr>
              <w:t>23</w:t>
            </w:r>
          </w:p>
        </w:tc>
        <w:tc>
          <w:tcPr>
            <w:tcW w:w="1211" w:type="dxa"/>
          </w:tcPr>
          <w:p>
            <w:pPr>
              <w:pStyle w:val="95"/>
              <w:rPr>
                <w:rFonts w:cs="Arial"/>
              </w:rPr>
            </w:pPr>
            <w:r>
              <w:rPr>
                <w:rFonts w:cs="Arial"/>
              </w:rPr>
              <w:t>+2/-3</w:t>
            </w:r>
            <w:r>
              <w:rPr>
                <w:rFonts w:cs="Arial"/>
                <w:vertAlign w:val="superscript"/>
              </w:rPr>
              <w:t>1</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lang w:eastAsia="ko-KR"/>
              </w:rPr>
              <w:t>+2/-3</w:t>
            </w:r>
          </w:p>
        </w:tc>
        <w:tc>
          <w:tcPr>
            <w:tcW w:w="875" w:type="dxa"/>
          </w:tcPr>
          <w:p>
            <w:pPr>
              <w:pStyle w:val="95"/>
              <w:rPr>
                <w:rFonts w:cs="Arial"/>
              </w:rPr>
            </w:pPr>
            <w:r>
              <w:rPr>
                <w:rFonts w:hint="eastAsia" w:cs="Arial"/>
                <w:lang w:eastAsia="zh-CN"/>
              </w:rPr>
              <w:t>23</w:t>
            </w:r>
          </w:p>
        </w:tc>
        <w:tc>
          <w:tcPr>
            <w:tcW w:w="1211" w:type="dxa"/>
          </w:tcPr>
          <w:p>
            <w:pPr>
              <w:pStyle w:val="95"/>
              <w:rPr>
                <w:rFonts w:cs="Arial"/>
              </w:rPr>
            </w:pPr>
            <w:r>
              <w:rPr>
                <w:rFonts w:cs="Arial"/>
              </w:rPr>
              <w:t>+2/-</w:t>
            </w:r>
            <w:r>
              <w:rPr>
                <w:rFonts w:cs="Arial"/>
                <w:lang w:eastAsia="zh-CN"/>
              </w:rPr>
              <w:t>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_Wubin" w:date="2024-08-05T11:12:54Z"/>
        </w:trPr>
        <w:tc>
          <w:tcPr>
            <w:tcW w:w="1396" w:type="dxa"/>
            <w:vAlign w:val="center"/>
          </w:tcPr>
          <w:p>
            <w:pPr>
              <w:pStyle w:val="95"/>
              <w:rPr>
                <w:ins w:id="1" w:author="ZTE_Wubin" w:date="2024-08-05T11:12:54Z"/>
                <w:rFonts w:hint="default" w:cs="Arial"/>
                <w:lang w:val="en-US" w:eastAsia="zh-CN"/>
              </w:rPr>
            </w:pPr>
            <w:ins w:id="2" w:author="ZTE_Wubin" w:date="2024-08-05T11:12:56Z">
              <w:r>
                <w:rPr>
                  <w:rFonts w:hint="eastAsia" w:cs="Arial"/>
                  <w:lang w:val="en-US" w:eastAsia="zh-CN"/>
                </w:rPr>
                <w:t>CA</w:t>
              </w:r>
            </w:ins>
            <w:ins w:id="3" w:author="ZTE_Wubin" w:date="2024-08-05T11:12:57Z">
              <w:r>
                <w:rPr>
                  <w:rFonts w:hint="eastAsia" w:cs="Arial"/>
                  <w:lang w:val="en-US" w:eastAsia="zh-CN"/>
                </w:rPr>
                <w:t>_</w:t>
              </w:r>
            </w:ins>
            <w:ins w:id="4" w:author="ZTE_Wubin" w:date="2024-08-05T11:12:58Z">
              <w:r>
                <w:rPr>
                  <w:rFonts w:hint="eastAsia" w:cs="Arial"/>
                  <w:lang w:val="en-US" w:eastAsia="zh-CN"/>
                </w:rPr>
                <w:t>n</w:t>
              </w:r>
            </w:ins>
            <w:ins w:id="5" w:author="ZTE_Wubin" w:date="2024-08-05T11:12:59Z">
              <w:r>
                <w:rPr>
                  <w:rFonts w:hint="eastAsia" w:cs="Arial"/>
                  <w:lang w:val="en-US" w:eastAsia="zh-CN"/>
                </w:rPr>
                <w:t>7</w:t>
              </w:r>
            </w:ins>
            <w:ins w:id="6" w:author="ZTE_Wubin" w:date="2024-08-05T11:13:00Z">
              <w:r>
                <w:rPr>
                  <w:rFonts w:hint="eastAsia" w:cs="Arial"/>
                  <w:lang w:val="en-US" w:eastAsia="zh-CN"/>
                </w:rPr>
                <w:t>9C</w:t>
              </w:r>
            </w:ins>
          </w:p>
        </w:tc>
        <w:tc>
          <w:tcPr>
            <w:tcW w:w="942" w:type="dxa"/>
          </w:tcPr>
          <w:p>
            <w:pPr>
              <w:pStyle w:val="95"/>
              <w:rPr>
                <w:ins w:id="7" w:author="ZTE_Wubin" w:date="2024-08-05T11:12:54Z"/>
                <w:rFonts w:cs="Arial"/>
              </w:rPr>
            </w:pPr>
          </w:p>
        </w:tc>
        <w:tc>
          <w:tcPr>
            <w:tcW w:w="1067" w:type="dxa"/>
          </w:tcPr>
          <w:p>
            <w:pPr>
              <w:pStyle w:val="95"/>
              <w:rPr>
                <w:ins w:id="8" w:author="ZTE_Wubin" w:date="2024-08-05T11:12:54Z"/>
                <w:rFonts w:cs="Arial"/>
              </w:rPr>
            </w:pPr>
          </w:p>
        </w:tc>
        <w:tc>
          <w:tcPr>
            <w:tcW w:w="942" w:type="dxa"/>
          </w:tcPr>
          <w:p>
            <w:pPr>
              <w:pStyle w:val="95"/>
              <w:rPr>
                <w:ins w:id="9" w:author="ZTE_Wubin" w:date="2024-08-05T11:12:54Z"/>
                <w:lang w:eastAsia="ko-KR"/>
              </w:rPr>
            </w:pPr>
          </w:p>
        </w:tc>
        <w:tc>
          <w:tcPr>
            <w:tcW w:w="1067" w:type="dxa"/>
          </w:tcPr>
          <w:p>
            <w:pPr>
              <w:pStyle w:val="95"/>
              <w:rPr>
                <w:ins w:id="10" w:author="ZTE_Wubin" w:date="2024-08-05T11:12:54Z"/>
                <w:lang w:eastAsia="ko-KR"/>
              </w:rPr>
            </w:pPr>
          </w:p>
        </w:tc>
        <w:tc>
          <w:tcPr>
            <w:tcW w:w="875" w:type="dxa"/>
          </w:tcPr>
          <w:p>
            <w:pPr>
              <w:pStyle w:val="95"/>
              <w:rPr>
                <w:ins w:id="11" w:author="ZTE_Wubin" w:date="2024-08-05T11:12:54Z"/>
                <w:rFonts w:hint="default" w:cs="Arial"/>
                <w:lang w:val="en-US" w:eastAsia="zh-CN"/>
              </w:rPr>
            </w:pPr>
            <w:ins w:id="12" w:author="ZTE_Wubin" w:date="2024-08-05T11:13:03Z">
              <w:r>
                <w:rPr>
                  <w:rFonts w:hint="eastAsia" w:cs="Arial"/>
                  <w:lang w:val="en-US" w:eastAsia="zh-CN"/>
                </w:rPr>
                <w:t>23</w:t>
              </w:r>
            </w:ins>
          </w:p>
        </w:tc>
        <w:tc>
          <w:tcPr>
            <w:tcW w:w="1211" w:type="dxa"/>
          </w:tcPr>
          <w:p>
            <w:pPr>
              <w:pStyle w:val="95"/>
              <w:rPr>
                <w:ins w:id="13" w:author="ZTE_Wubin" w:date="2024-08-05T11:12:54Z"/>
                <w:rFonts w:cs="Arial"/>
              </w:rPr>
            </w:pPr>
            <w:ins w:id="14" w:author="ZTE_Wubin" w:date="2024-08-05T11:13:06Z">
              <w:r>
                <w:rPr>
                  <w:rFonts w:cs="Arial"/>
                </w:rPr>
                <w:t>+2/-</w:t>
              </w:r>
            </w:ins>
            <w:ins w:id="15" w:author="ZTE_Wubin" w:date="2024-08-05T11:13:06Z">
              <w:r>
                <w:rPr>
                  <w:rFonts w:cs="Arial"/>
                  <w:lang w:eastAsia="zh-CN"/>
                </w:rPr>
                <w:t>3</w:t>
              </w:r>
            </w:ins>
          </w:p>
        </w:tc>
        <w:tc>
          <w:tcPr>
            <w:tcW w:w="921" w:type="dxa"/>
          </w:tcPr>
          <w:p>
            <w:pPr>
              <w:pStyle w:val="95"/>
              <w:rPr>
                <w:ins w:id="16" w:author="ZTE_Wubin" w:date="2024-08-05T11:12:54Z"/>
                <w:rFonts w:cs="Arial"/>
              </w:rPr>
            </w:pPr>
          </w:p>
        </w:tc>
        <w:tc>
          <w:tcPr>
            <w:tcW w:w="1208" w:type="dxa"/>
          </w:tcPr>
          <w:p>
            <w:pPr>
              <w:pStyle w:val="95"/>
              <w:rPr>
                <w:ins w:id="17" w:author="ZTE_Wubin" w:date="2024-08-05T11:12:5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09"/>
              <w:rPr>
                <w:rFonts w:cs="Arial"/>
              </w:rPr>
            </w:pPr>
            <w:r>
              <w:rPr>
                <w:rFonts w:cs="Arial"/>
              </w:rPr>
              <w:t>NOTE 1:</w:t>
            </w:r>
            <w:r>
              <w:rPr>
                <w:rFonts w:cs="Arial"/>
              </w:rPr>
              <w:tab/>
            </w:r>
            <w:r>
              <w:rPr>
                <w:rFonts w:cs="Arial"/>
              </w:rPr>
              <w:t>An uplink CA configuration in which the band has NOTE 3 in Table 6.2.1-1 is allowed to reduce the lower tolerance limit by 1.5 dB when the transmission bandwidths of the band are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w:t>
            </w:r>
            <w:r>
              <w:t>-</w:t>
            </w:r>
            <w:r>
              <w:rPr>
                <w:rFonts w:cs="Arial"/>
              </w:rPr>
              <w:t xml:space="preserve"> 4 MHz and F</w:t>
            </w:r>
            <w:r>
              <w:rPr>
                <w:rFonts w:cs="Arial"/>
                <w:vertAlign w:val="subscript"/>
              </w:rPr>
              <w:t>UL_high</w:t>
            </w:r>
            <w:r>
              <w:rPr>
                <w:rFonts w:cs="Arial"/>
              </w:rPr>
              <w:t>.</w:t>
            </w:r>
          </w:p>
          <w:p>
            <w:pPr>
              <w:pStyle w:val="109"/>
              <w:rPr>
                <w:rFonts w:ascii="Times New Roman" w:hAnsi="Times New Roman" w:cs="Arial"/>
                <w:sz w:val="20"/>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r>
              <w:rPr>
                <w:rFonts w:hint="eastAsia" w:eastAsia="宋体" w:cs="Arial"/>
                <w:lang w:val="en-US" w:eastAsia="zh-CN"/>
              </w:rPr>
              <w:t>.</w:t>
            </w:r>
          </w:p>
        </w:tc>
      </w:tr>
    </w:tbl>
    <w:p/>
    <w:p>
      <w:pPr>
        <w:rPr>
          <w:rFonts w:eastAsia="??"/>
          <w:color w:val="FF0000"/>
          <w:szCs w:val="32"/>
        </w:rPr>
      </w:pPr>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6.2A.1.1 apply for at least one antenna connector for the power class as indicated by the </w:t>
      </w:r>
      <w:r>
        <w:rPr>
          <w:i/>
        </w:rPr>
        <w:t>ue-PowerClass</w:t>
      </w:r>
      <w:r>
        <w:t xml:space="preserve"> field in capability signalling.</w:t>
      </w: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9B6C76"/>
    <w:rsid w:val="04F930B9"/>
    <w:rsid w:val="061D6D26"/>
    <w:rsid w:val="068D1662"/>
    <w:rsid w:val="075F5709"/>
    <w:rsid w:val="082204C9"/>
    <w:rsid w:val="08604372"/>
    <w:rsid w:val="0C0F5551"/>
    <w:rsid w:val="0EF32FEF"/>
    <w:rsid w:val="0F902772"/>
    <w:rsid w:val="0FEA416A"/>
    <w:rsid w:val="10473422"/>
    <w:rsid w:val="107E4A2D"/>
    <w:rsid w:val="122D012F"/>
    <w:rsid w:val="15BD75EB"/>
    <w:rsid w:val="16B84834"/>
    <w:rsid w:val="178E6BDA"/>
    <w:rsid w:val="187C287E"/>
    <w:rsid w:val="1AEE034E"/>
    <w:rsid w:val="1CDC3C47"/>
    <w:rsid w:val="1D5225A7"/>
    <w:rsid w:val="1FB541B8"/>
    <w:rsid w:val="20800FE2"/>
    <w:rsid w:val="23304FC0"/>
    <w:rsid w:val="24C72301"/>
    <w:rsid w:val="25585FF7"/>
    <w:rsid w:val="27606CD2"/>
    <w:rsid w:val="27B23589"/>
    <w:rsid w:val="27D22C23"/>
    <w:rsid w:val="28525349"/>
    <w:rsid w:val="2854515D"/>
    <w:rsid w:val="2BA51071"/>
    <w:rsid w:val="2C1C6613"/>
    <w:rsid w:val="2E31417B"/>
    <w:rsid w:val="2E615CCD"/>
    <w:rsid w:val="2F88414D"/>
    <w:rsid w:val="3099554A"/>
    <w:rsid w:val="32504180"/>
    <w:rsid w:val="334D2CA1"/>
    <w:rsid w:val="35836A0E"/>
    <w:rsid w:val="371217E5"/>
    <w:rsid w:val="38DD3001"/>
    <w:rsid w:val="3B7305C9"/>
    <w:rsid w:val="3C306A4A"/>
    <w:rsid w:val="3CAB109C"/>
    <w:rsid w:val="3E066C61"/>
    <w:rsid w:val="3FB1349B"/>
    <w:rsid w:val="415F71AC"/>
    <w:rsid w:val="41965E52"/>
    <w:rsid w:val="41CE08E1"/>
    <w:rsid w:val="46151C09"/>
    <w:rsid w:val="4A4B0586"/>
    <w:rsid w:val="4A5516B8"/>
    <w:rsid w:val="4D0332CE"/>
    <w:rsid w:val="4D283798"/>
    <w:rsid w:val="4E1359E8"/>
    <w:rsid w:val="4E193160"/>
    <w:rsid w:val="4E8F711F"/>
    <w:rsid w:val="4FC116A9"/>
    <w:rsid w:val="50854566"/>
    <w:rsid w:val="510A221E"/>
    <w:rsid w:val="51F71823"/>
    <w:rsid w:val="538F2510"/>
    <w:rsid w:val="55B055F7"/>
    <w:rsid w:val="5694065E"/>
    <w:rsid w:val="603C2666"/>
    <w:rsid w:val="629B2FBA"/>
    <w:rsid w:val="63091806"/>
    <w:rsid w:val="638F24AA"/>
    <w:rsid w:val="66A4570B"/>
    <w:rsid w:val="6BB75651"/>
    <w:rsid w:val="6C141EFD"/>
    <w:rsid w:val="6D7D0E20"/>
    <w:rsid w:val="6EAD5EEF"/>
    <w:rsid w:val="6EC05B95"/>
    <w:rsid w:val="6FB645D5"/>
    <w:rsid w:val="738814D1"/>
    <w:rsid w:val="75562FCD"/>
    <w:rsid w:val="77262467"/>
    <w:rsid w:val="773D2B41"/>
    <w:rsid w:val="77B61F41"/>
    <w:rsid w:val="7A337C50"/>
    <w:rsid w:val="7C0F4A7B"/>
    <w:rsid w:val="7C564EC2"/>
    <w:rsid w:val="7C9D4A3B"/>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1</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2024-08-09T06:38:26Z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